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CEC06" w14:textId="070290E8" w:rsidR="00ED50C7" w:rsidRPr="00ED50C7" w:rsidRDefault="00ED50C7" w:rsidP="00ED50C7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bookmarkStart w:id="0" w:name="OLE_LINK4"/>
      <w:r w:rsidRPr="00ED50C7">
        <w:rPr>
          <w:rFonts w:ascii="Arial" w:hAnsi="Arial"/>
          <w:b/>
          <w:noProof/>
          <w:sz w:val="24"/>
        </w:rPr>
        <w:t>3GPP TS</w:t>
      </w:r>
      <w:r w:rsidR="00216144">
        <w:rPr>
          <w:rFonts w:ascii="Arial" w:hAnsi="Arial"/>
          <w:b/>
          <w:noProof/>
          <w:sz w:val="24"/>
        </w:rPr>
        <w:t>G-RAN WG4 Meeting #91</w:t>
      </w:r>
      <w:r w:rsidR="00216144">
        <w:rPr>
          <w:rFonts w:ascii="Arial" w:hAnsi="Arial"/>
          <w:b/>
          <w:noProof/>
          <w:sz w:val="24"/>
        </w:rPr>
        <w:tab/>
        <w:t>R4-190</w:t>
      </w:r>
      <w:r w:rsidR="001252C7">
        <w:rPr>
          <w:rFonts w:ascii="Arial" w:hAnsi="Arial"/>
          <w:b/>
          <w:noProof/>
          <w:sz w:val="24"/>
          <w:lang w:eastAsia="zh-CN"/>
        </w:rPr>
        <w:t>7662</w:t>
      </w:r>
    </w:p>
    <w:p w14:paraId="7FD77BCA" w14:textId="77777777" w:rsidR="00ED50C7" w:rsidRPr="00ED50C7" w:rsidRDefault="00ED50C7" w:rsidP="00ED50C7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ED50C7">
        <w:rPr>
          <w:rFonts w:ascii="Arial" w:hAnsi="Arial"/>
          <w:b/>
          <w:noProof/>
          <w:sz w:val="24"/>
        </w:rPr>
        <w:t>Reno, US, 13th– 17th May,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204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60204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020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204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020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2049F" w14:textId="2F53C22E" w:rsidR="001E41F3" w:rsidRPr="00410371" w:rsidRDefault="00560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81DBF">
              <w:rPr>
                <w:b/>
                <w:noProof/>
                <w:sz w:val="28"/>
              </w:rPr>
              <w:t>8</w:t>
            </w:r>
            <w:r w:rsidR="00942032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060204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04A1" w14:textId="2F78C2A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60204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04A3" w14:textId="1BA27677" w:rsidR="001E41F3" w:rsidRPr="00410371" w:rsidRDefault="00221D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06020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04A5" w14:textId="18661A1A" w:rsidR="001E41F3" w:rsidRPr="00410371" w:rsidRDefault="00A81D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9420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20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0204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0204AD" w14:textId="77777777" w:rsidTr="00547111">
        <w:tc>
          <w:tcPr>
            <w:tcW w:w="9641" w:type="dxa"/>
            <w:gridSpan w:val="9"/>
          </w:tcPr>
          <w:p w14:paraId="06020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204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0204B8" w14:textId="77777777" w:rsidTr="00A7671C">
        <w:tc>
          <w:tcPr>
            <w:tcW w:w="2835" w:type="dxa"/>
          </w:tcPr>
          <w:p w14:paraId="060204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0204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20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20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20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204B5" w14:textId="190B1214" w:rsidR="00F25D98" w:rsidRDefault="0094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20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204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0204BB" w14:textId="77777777" w:rsidTr="00547111">
        <w:tc>
          <w:tcPr>
            <w:tcW w:w="9640" w:type="dxa"/>
            <w:gridSpan w:val="11"/>
          </w:tcPr>
          <w:p w14:paraId="06020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204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BD" w14:textId="18D5FFDF" w:rsidR="001E41F3" w:rsidRDefault="00A81DBF" w:rsidP="00A81DB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</w:t>
            </w:r>
            <w:r w:rsidR="00560657">
              <w:t xml:space="preserve">.104: </w:t>
            </w:r>
            <w:r>
              <w:t>BS TAE requirements</w:t>
            </w:r>
          </w:p>
        </w:tc>
      </w:tr>
      <w:tr w:rsidR="001E41F3" w14:paraId="06020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3" w14:textId="7A85A628" w:rsidR="001E41F3" w:rsidRDefault="00A81DBF">
            <w:pPr>
              <w:pStyle w:val="CRCoverPage"/>
              <w:spacing w:after="0"/>
              <w:ind w:left="100"/>
              <w:rPr>
                <w:noProof/>
              </w:rPr>
            </w:pPr>
            <w:r w:rsidRPr="00A81DBF">
              <w:rPr>
                <w:noProof/>
              </w:rPr>
              <w:t>Huawei, HiSilicon</w:t>
            </w:r>
          </w:p>
        </w:tc>
      </w:tr>
      <w:tr w:rsidR="001E41F3" w14:paraId="06020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6" w14:textId="4BA915F1" w:rsidR="001E41F3" w:rsidRDefault="00942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020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04CC" w14:textId="5751AB60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TEI1</w:t>
            </w:r>
            <w:r w:rsidR="00ED50C7">
              <w:rPr>
                <w:rFonts w:hint="eastAsia"/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060204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CF" w14:textId="53E9CE97" w:rsidR="001E41F3" w:rsidRDefault="00560657" w:rsidP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942032">
              <w:rPr>
                <w:noProof/>
              </w:rPr>
              <w:t>-</w:t>
            </w:r>
            <w:r w:rsidR="00216144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14:paraId="06020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20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0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20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20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20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04D8" w14:textId="295EB428" w:rsidR="001E41F3" w:rsidRDefault="00942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204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DB" w14:textId="12BDBCDC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02FA">
              <w:rPr>
                <w:noProof/>
              </w:rPr>
              <w:t>5</w:t>
            </w:r>
          </w:p>
        </w:tc>
      </w:tr>
      <w:tr w:rsidR="001E41F3" w14:paraId="060204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20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20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204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204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0204E4" w14:textId="77777777" w:rsidTr="00547111">
        <w:tc>
          <w:tcPr>
            <w:tcW w:w="1843" w:type="dxa"/>
          </w:tcPr>
          <w:p w14:paraId="06020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20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E6" w14:textId="7164331C" w:rsidR="001E41F3" w:rsidRDefault="00A81DBF">
            <w:pPr>
              <w:pStyle w:val="CRCoverPage"/>
              <w:spacing w:after="0"/>
              <w:ind w:left="100"/>
              <w:rPr>
                <w:noProof/>
              </w:rPr>
            </w:pPr>
            <w:r w:rsidRPr="00DC4968">
              <w:t>For intra-band non-contiguous carrier aggregation,</w:t>
            </w:r>
            <w:r>
              <w:t xml:space="preserve"> to align the update on MRTD, BS TAE for FR2 need to be updated.</w:t>
            </w:r>
          </w:p>
        </w:tc>
      </w:tr>
      <w:tr w:rsidR="001E41F3" w14:paraId="06020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204EC" w14:textId="09A783B8" w:rsidR="001E41F3" w:rsidRDefault="00A81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 xml:space="preserve">intra-band non-contiguous CA, </w:t>
            </w:r>
            <w:r w:rsidR="00BC576F">
              <w:rPr>
                <w:noProof/>
                <w:lang w:eastAsia="zh-CN"/>
              </w:rPr>
              <w:t xml:space="preserve">for co-located deployment </w:t>
            </w:r>
            <w:r>
              <w:rPr>
                <w:noProof/>
                <w:lang w:eastAsia="zh-CN"/>
              </w:rPr>
              <w:t xml:space="preserve">TAE for FR2 </w:t>
            </w:r>
            <w:r w:rsidR="00BC576F">
              <w:rPr>
                <w:noProof/>
                <w:lang w:eastAsia="zh-CN"/>
              </w:rPr>
              <w:t>is updated to “260 ns” from “3 us”</w:t>
            </w:r>
          </w:p>
        </w:tc>
      </w:tr>
      <w:tr w:rsidR="001E41F3" w14:paraId="060204F0" w14:textId="77777777" w:rsidTr="00A81DBF">
        <w:trPr>
          <w:trHeight w:val="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4F2" w14:textId="05CCB647" w:rsidR="001E41F3" w:rsidRDefault="00BC57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TAE requirements for co-located deployments are not clear.</w:t>
            </w:r>
          </w:p>
        </w:tc>
      </w:tr>
      <w:tr w:rsidR="001E41F3" w14:paraId="060204F6" w14:textId="77777777" w:rsidTr="00547111">
        <w:tc>
          <w:tcPr>
            <w:tcW w:w="2694" w:type="dxa"/>
            <w:gridSpan w:val="2"/>
          </w:tcPr>
          <w:p w14:paraId="06020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20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F8" w14:textId="107F1E9D" w:rsidR="001E41F3" w:rsidRDefault="00A81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9.6.3.3</w:t>
            </w:r>
          </w:p>
        </w:tc>
      </w:tr>
      <w:tr w:rsidR="001E41F3" w14:paraId="06020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5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04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204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205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0205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205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5" w14:textId="5F4CC12D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020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A" w14:textId="6556C7E0" w:rsidR="001E41F3" w:rsidRDefault="005606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B" w14:textId="2AB463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02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D" w14:textId="3190865B" w:rsidR="001E41F3" w:rsidRDefault="00A81D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14:paraId="06020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1" w14:textId="5A0F1B3E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020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5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205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2051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46398" w14:textId="77777777" w:rsidR="00560657" w:rsidRDefault="00560657" w:rsidP="00560657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bookmarkEnd w:id="4"/>
    <w:bookmarkEnd w:id="5"/>
    <w:p w14:paraId="58CB332B" w14:textId="77777777" w:rsidR="00840EC7" w:rsidRPr="00DC4968" w:rsidRDefault="00840EC7" w:rsidP="00840EC7">
      <w:pPr>
        <w:pStyle w:val="4"/>
      </w:pPr>
      <w:r w:rsidRPr="001B104E">
        <w:rPr>
          <w:lang w:eastAsia="zh-CN"/>
        </w:rPr>
        <w:t xml:space="preserve"> </w:t>
      </w:r>
      <w:bookmarkStart w:id="6" w:name="_Toc5279768"/>
      <w:r w:rsidRPr="00DC4968">
        <w:t>9.6.3.3</w:t>
      </w:r>
      <w:r w:rsidRPr="00DC4968">
        <w:tab/>
        <w:t>Minimum requirement</w:t>
      </w:r>
      <w:r w:rsidRPr="00DC4968">
        <w:rPr>
          <w:rFonts w:hint="eastAsia"/>
          <w:lang w:eastAsia="ja-JP"/>
        </w:rPr>
        <w:t xml:space="preserve"> for </w:t>
      </w:r>
      <w:r w:rsidRPr="00DC4968">
        <w:rPr>
          <w:rFonts w:hint="eastAsia"/>
          <w:i/>
          <w:lang w:eastAsia="ja-JP"/>
        </w:rPr>
        <w:t>BS type 2-O</w:t>
      </w:r>
      <w:bookmarkEnd w:id="6"/>
    </w:p>
    <w:p w14:paraId="0676CB1F" w14:textId="77777777" w:rsidR="00840EC7" w:rsidRPr="00DC4968" w:rsidRDefault="00840EC7" w:rsidP="00840EC7">
      <w:r w:rsidRPr="00DC4968">
        <w:t>For MIMO or TX diversity transmissions, at each carrier frequency, OTA TAE shall not exceed 65 ns.</w:t>
      </w:r>
    </w:p>
    <w:p w14:paraId="165B1737" w14:textId="6DDF1DF4" w:rsidR="00840EC7" w:rsidRPr="00DC4968" w:rsidRDefault="00840EC7" w:rsidP="00840EC7">
      <w:r w:rsidRPr="00DC4968">
        <w:t xml:space="preserve">For intra-band contiguous carrier aggregation, with or without MIMO or TX diversity, OTA TAE shall not exceed </w:t>
      </w:r>
      <w:r w:rsidRPr="00DC4968">
        <w:rPr>
          <w:rFonts w:hint="eastAsia"/>
          <w:lang w:eastAsia="zh-CN"/>
        </w:rPr>
        <w:t>130</w:t>
      </w:r>
      <w:r w:rsidRPr="00DC4968">
        <w:rPr>
          <w:lang w:eastAsia="zh-CN"/>
        </w:rPr>
        <w:t> </w:t>
      </w:r>
      <w:r w:rsidRPr="00DC4968">
        <w:rPr>
          <w:rFonts w:hint="eastAsia"/>
          <w:lang w:eastAsia="zh-CN"/>
        </w:rPr>
        <w:t>ns</w:t>
      </w:r>
      <w:r w:rsidRPr="00DC4968">
        <w:t>.</w:t>
      </w:r>
    </w:p>
    <w:p w14:paraId="3F96603D" w14:textId="4AE12DAC" w:rsidR="00840EC7" w:rsidRPr="00DC4968" w:rsidRDefault="00840EC7" w:rsidP="00840EC7">
      <w:r w:rsidRPr="00DC4968">
        <w:t xml:space="preserve">For intra-band non-contiguous carrier aggregation, with or without MIMO or TX diversity, OTA TAE shall not exceed </w:t>
      </w:r>
      <w:ins w:id="7" w:author="Huawei_Liehai" w:date="2019-04-25T16:11:00Z">
        <w:r w:rsidR="00A81DBF">
          <w:t>260</w:t>
        </w:r>
      </w:ins>
      <w:del w:id="8" w:author="Huawei_Liehai" w:date="2019-04-25T16:11:00Z">
        <w:r w:rsidRPr="00DC4968" w:rsidDel="00A81DBF">
          <w:delText>3</w:delText>
        </w:r>
      </w:del>
      <w:r w:rsidRPr="00DC4968">
        <w:t xml:space="preserve"> </w:t>
      </w:r>
      <w:del w:id="9" w:author="Huawei_Liehai" w:date="2019-04-25T16:11:00Z">
        <w:r w:rsidRPr="00DC4968" w:rsidDel="00A81DBF">
          <w:delText>µs</w:delText>
        </w:r>
      </w:del>
      <w:ins w:id="10" w:author="Huawei_Liehai" w:date="2019-04-25T16:11:00Z">
        <w:r w:rsidR="00A81DBF" w:rsidRPr="00DC4968">
          <w:t>ns</w:t>
        </w:r>
      </w:ins>
      <w:r w:rsidRPr="00DC4968">
        <w:t>.</w:t>
      </w:r>
    </w:p>
    <w:p w14:paraId="06F6D40A" w14:textId="77777777" w:rsidR="00840EC7" w:rsidRPr="00A81DBF" w:rsidRDefault="00840EC7" w:rsidP="00840EC7"/>
    <w:p w14:paraId="463128DF" w14:textId="77777777" w:rsidR="00840EC7" w:rsidRPr="00DC4968" w:rsidRDefault="00840EC7" w:rsidP="00840EC7">
      <w:r w:rsidRPr="00DC4968">
        <w:t>For inter-band carrier aggregation, with or without MIMO or TX diversity, OTA TAE shall not exceed 3 µs.</w:t>
      </w:r>
    </w:p>
    <w:p w14:paraId="66F9D76A" w14:textId="77777777" w:rsidR="00840EC7" w:rsidRPr="00DC4968" w:rsidRDefault="00840EC7" w:rsidP="00840EC7">
      <w:pPr>
        <w:pStyle w:val="TH"/>
      </w:pPr>
      <w:r w:rsidRPr="00DC4968">
        <w:t>Table 9.6.3.3-1: Void</w:t>
      </w:r>
    </w:p>
    <w:p w14:paraId="19C9E6A3" w14:textId="77777777" w:rsidR="00840EC7" w:rsidRPr="00DC4968" w:rsidRDefault="00840EC7" w:rsidP="00840EC7">
      <w:pPr>
        <w:pStyle w:val="TH"/>
      </w:pPr>
      <w:r w:rsidRPr="00DC4968">
        <w:t>Table 9.6.3.3-2: Void</w:t>
      </w:r>
    </w:p>
    <w:p w14:paraId="71A1A89E" w14:textId="77777777" w:rsidR="00840EC7" w:rsidRPr="00DC4968" w:rsidRDefault="00840EC7" w:rsidP="00840EC7">
      <w:pPr>
        <w:pStyle w:val="TH"/>
      </w:pPr>
      <w:r w:rsidRPr="00DC4968">
        <w:t>Table 9.6.3.3-3: Void</w:t>
      </w:r>
    </w:p>
    <w:p w14:paraId="61CEB872" w14:textId="77777777" w:rsidR="00840EC7" w:rsidRPr="00DC4968" w:rsidRDefault="00840EC7" w:rsidP="00840EC7"/>
    <w:p w14:paraId="199DB13D" w14:textId="3FD999EA" w:rsidR="00560657" w:rsidRDefault="00560657" w:rsidP="00560657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14:paraId="7290E242" w14:textId="77777777" w:rsidR="00560657" w:rsidRPr="00747CA4" w:rsidRDefault="00560657" w:rsidP="00560657">
      <w:pPr>
        <w:rPr>
          <w:lang w:eastAsia="zh-CN"/>
        </w:rPr>
      </w:pPr>
    </w:p>
    <w:sectPr w:rsidR="00560657" w:rsidRPr="00747C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77F99" w14:textId="77777777" w:rsidR="00E43C1C" w:rsidRDefault="00E43C1C">
      <w:r>
        <w:separator/>
      </w:r>
    </w:p>
  </w:endnote>
  <w:endnote w:type="continuationSeparator" w:id="0">
    <w:p w14:paraId="40C16760" w14:textId="77777777" w:rsidR="00E43C1C" w:rsidRDefault="00E43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60124" w14:textId="77777777" w:rsidR="00E43C1C" w:rsidRDefault="00E43C1C">
      <w:r>
        <w:separator/>
      </w:r>
    </w:p>
  </w:footnote>
  <w:footnote w:type="continuationSeparator" w:id="0">
    <w:p w14:paraId="21DE17C9" w14:textId="77777777" w:rsidR="00E43C1C" w:rsidRDefault="00E43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316"/>
    <w:rsid w:val="00021114"/>
    <w:rsid w:val="00022E4A"/>
    <w:rsid w:val="000329F0"/>
    <w:rsid w:val="000A6394"/>
    <w:rsid w:val="000B7FED"/>
    <w:rsid w:val="000C038A"/>
    <w:rsid w:val="000C6598"/>
    <w:rsid w:val="001252C7"/>
    <w:rsid w:val="00145D43"/>
    <w:rsid w:val="00192C46"/>
    <w:rsid w:val="001A08B3"/>
    <w:rsid w:val="001A7B60"/>
    <w:rsid w:val="001B104E"/>
    <w:rsid w:val="001B52F0"/>
    <w:rsid w:val="001B7A65"/>
    <w:rsid w:val="001E41F3"/>
    <w:rsid w:val="00216144"/>
    <w:rsid w:val="00221D5D"/>
    <w:rsid w:val="0026004D"/>
    <w:rsid w:val="002640DD"/>
    <w:rsid w:val="00264CE6"/>
    <w:rsid w:val="00275D12"/>
    <w:rsid w:val="00284FEB"/>
    <w:rsid w:val="002860C4"/>
    <w:rsid w:val="002B5741"/>
    <w:rsid w:val="00305409"/>
    <w:rsid w:val="00344A91"/>
    <w:rsid w:val="003609EF"/>
    <w:rsid w:val="0036231A"/>
    <w:rsid w:val="00374DD4"/>
    <w:rsid w:val="003C6925"/>
    <w:rsid w:val="003E1A36"/>
    <w:rsid w:val="003F4F88"/>
    <w:rsid w:val="0040380E"/>
    <w:rsid w:val="00410371"/>
    <w:rsid w:val="004242F1"/>
    <w:rsid w:val="00427E54"/>
    <w:rsid w:val="004728B5"/>
    <w:rsid w:val="00485070"/>
    <w:rsid w:val="004A28AA"/>
    <w:rsid w:val="004B75B7"/>
    <w:rsid w:val="0051580D"/>
    <w:rsid w:val="00522091"/>
    <w:rsid w:val="00547111"/>
    <w:rsid w:val="00560657"/>
    <w:rsid w:val="00572554"/>
    <w:rsid w:val="00592D74"/>
    <w:rsid w:val="00592D76"/>
    <w:rsid w:val="005E2C44"/>
    <w:rsid w:val="00621188"/>
    <w:rsid w:val="00622172"/>
    <w:rsid w:val="006257ED"/>
    <w:rsid w:val="00695808"/>
    <w:rsid w:val="006B46FB"/>
    <w:rsid w:val="006E0154"/>
    <w:rsid w:val="006E21FB"/>
    <w:rsid w:val="006F7151"/>
    <w:rsid w:val="00751AEE"/>
    <w:rsid w:val="00792342"/>
    <w:rsid w:val="007977A8"/>
    <w:rsid w:val="007B512A"/>
    <w:rsid w:val="007C2097"/>
    <w:rsid w:val="007D6A07"/>
    <w:rsid w:val="007F33C1"/>
    <w:rsid w:val="007F63DD"/>
    <w:rsid w:val="007F7259"/>
    <w:rsid w:val="008040A8"/>
    <w:rsid w:val="008279FA"/>
    <w:rsid w:val="00840EC7"/>
    <w:rsid w:val="00857F0F"/>
    <w:rsid w:val="008626E7"/>
    <w:rsid w:val="00870EE7"/>
    <w:rsid w:val="008A45A6"/>
    <w:rsid w:val="008F686C"/>
    <w:rsid w:val="009148DE"/>
    <w:rsid w:val="00942032"/>
    <w:rsid w:val="00952995"/>
    <w:rsid w:val="00952E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2FA"/>
    <w:rsid w:val="00A81DBF"/>
    <w:rsid w:val="00AA2CBC"/>
    <w:rsid w:val="00AC5820"/>
    <w:rsid w:val="00AD1CD8"/>
    <w:rsid w:val="00B2190D"/>
    <w:rsid w:val="00B258BB"/>
    <w:rsid w:val="00B67B97"/>
    <w:rsid w:val="00B968C8"/>
    <w:rsid w:val="00BA3EC5"/>
    <w:rsid w:val="00BA51D9"/>
    <w:rsid w:val="00BB5DFC"/>
    <w:rsid w:val="00BC576F"/>
    <w:rsid w:val="00BD279D"/>
    <w:rsid w:val="00BD6BB8"/>
    <w:rsid w:val="00C66BA2"/>
    <w:rsid w:val="00C700D3"/>
    <w:rsid w:val="00C95985"/>
    <w:rsid w:val="00CB1707"/>
    <w:rsid w:val="00CC5026"/>
    <w:rsid w:val="00CC68D0"/>
    <w:rsid w:val="00D03F9A"/>
    <w:rsid w:val="00D06D51"/>
    <w:rsid w:val="00D24991"/>
    <w:rsid w:val="00D40CA3"/>
    <w:rsid w:val="00D50255"/>
    <w:rsid w:val="00D7659D"/>
    <w:rsid w:val="00DE34CF"/>
    <w:rsid w:val="00E13F3D"/>
    <w:rsid w:val="00E34898"/>
    <w:rsid w:val="00E43C1C"/>
    <w:rsid w:val="00E67714"/>
    <w:rsid w:val="00EB09B7"/>
    <w:rsid w:val="00ED50C7"/>
    <w:rsid w:val="00EE7D7C"/>
    <w:rsid w:val="00F25D98"/>
    <w:rsid w:val="00F300FB"/>
    <w:rsid w:val="00F843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20496"/>
  <w15:docId w15:val="{1651611B-BA43-4E33-9A87-FDD85143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329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2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29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329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29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728B5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840EC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DFC5A-263B-4BDF-9BDF-332D1324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16</cp:revision>
  <cp:lastPrinted>1899-12-31T23:00:00Z</cp:lastPrinted>
  <dcterms:created xsi:type="dcterms:W3CDTF">2019-03-29T06:45:00Z</dcterms:created>
  <dcterms:modified xsi:type="dcterms:W3CDTF">2019-05-17T19:01:00Z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(3)jOw7nuAixAaEgg2Zg8Nb9nTy9QyWKg+S/yCEDkQ2NXo2bcICIEPZe/bhsXuMyKWqn2U/qXUR
yYiu1ce5u+OE+m4MOE9hebexMmNB7hUxYv304F9sFRc+AWFYopuOYWn12NBmFC/S7CzJu+cv
dMRWwdIp0UA6GbPO59iNKQvC+i7W9S3TEwz4BO5CmTcB1+08qHe/0HQ5LpXOtXv5gQ4m4mVb
gdQRLmgkLjkStQiirJ</vt:lpwstr>
  </property>
  <property fmtid="{D5CDD505-2E9C-101B-9397-08002B2CF9AE}" pid="22" name="_2015_ms_pID_7253431">
    <vt:lpwstr>w1ljgBMkaJcRys/+lZGWQz2c34XA3ifyb+qAHzuPygE08kN/F12ThK
kuXja9BNwdMEJlyMcqQyFuB4Zh/EjTCO1ZpO0TF1t7k0KskFNWZmo2IIlM1bg2FJSqayheVl
KD+HyhcEj6YbtUDCFHMFb/lZbD8XJLfN/4n4YJbqkdwEvOe2/+hDHtFnxcGJsjrzH3M/UKkg
ZjgmG4cy7G2FHqpaM0rC93IQRvtaIx+VvO2R</vt:lpwstr>
  </property>
  <property fmtid="{D5CDD505-2E9C-101B-9397-08002B2CF9AE}" pid="23" name="_2015_ms_pID_7253432">
    <vt:lpwstr>2V5M8n/a37Y0nNyfVb5oUVA=</vt:lpwstr>
  </property>
</Properties>
</file>